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40E4708B"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E5D9B">
        <w:rPr>
          <w:rFonts w:cs="Arial" w:hint="eastAsia"/>
          <w:sz w:val="24"/>
          <w:szCs w:val="24"/>
          <w:lang w:val="en-US"/>
        </w:rPr>
        <w:t>7</w:t>
      </w:r>
      <w:r w:rsidR="003A4CBD">
        <w:rPr>
          <w:rFonts w:cs="Arial" w:hint="eastAsia"/>
          <w:sz w:val="24"/>
          <w:szCs w:val="24"/>
          <w:lang w:val="en-US"/>
        </w:rPr>
        <w:t>bis</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AC7798">
        <w:rPr>
          <w:rFonts w:cs="Arial" w:hint="eastAsia"/>
          <w:sz w:val="24"/>
          <w:szCs w:val="24"/>
          <w:lang w:val="en-US"/>
        </w:rPr>
        <w:t>209</w:t>
      </w:r>
      <w:r w:rsidR="00685A12">
        <w:rPr>
          <w:rFonts w:cs="Arial" w:hint="eastAsia"/>
          <w:sz w:val="24"/>
          <w:szCs w:val="24"/>
          <w:lang w:val="en-US"/>
        </w:rPr>
        <w:t>6</w:t>
      </w:r>
    </w:p>
    <w:p w14:paraId="7DE4A54D" w14:textId="52EB8DD9" w:rsidR="00045E2D" w:rsidRDefault="003373FC" w:rsidP="00045E2D">
      <w:pPr>
        <w:pStyle w:val="Header"/>
        <w:jc w:val="both"/>
        <w:rPr>
          <w:rFonts w:eastAsia="MS Mincho" w:cs="Arial"/>
          <w:noProof w:val="0"/>
          <w:sz w:val="24"/>
          <w:szCs w:val="24"/>
        </w:rPr>
      </w:pPr>
      <w:r>
        <w:rPr>
          <w:rFonts w:eastAsia="MS Mincho" w:cs="Arial" w:hint="eastAsia"/>
          <w:noProof w:val="0"/>
          <w:sz w:val="24"/>
          <w:szCs w:val="24"/>
        </w:rPr>
        <w:t>Wuhan, China</w:t>
      </w:r>
      <w:r w:rsidR="008E5D9B">
        <w:rPr>
          <w:rFonts w:eastAsia="MS Mincho" w:cs="Arial" w:hint="eastAsia"/>
          <w:noProof w:val="0"/>
          <w:sz w:val="24"/>
          <w:szCs w:val="24"/>
        </w:rPr>
        <w:t xml:space="preserve">, </w:t>
      </w:r>
      <w:r>
        <w:rPr>
          <w:rFonts w:eastAsia="MS Mincho" w:cs="Arial" w:hint="eastAsia"/>
          <w:noProof w:val="0"/>
          <w:sz w:val="24"/>
          <w:szCs w:val="24"/>
        </w:rPr>
        <w:t>7-11</w:t>
      </w:r>
      <w:r w:rsidR="00BB00FB">
        <w:rPr>
          <w:rFonts w:eastAsia="MS Mincho" w:cs="Arial" w:hint="eastAsia"/>
          <w:noProof w:val="0"/>
          <w:sz w:val="24"/>
          <w:szCs w:val="24"/>
        </w:rPr>
        <w:t xml:space="preserve"> </w:t>
      </w:r>
      <w:r>
        <w:rPr>
          <w:rFonts w:eastAsia="MS Mincho" w:cs="Arial" w:hint="eastAsia"/>
          <w:noProof w:val="0"/>
          <w:sz w:val="24"/>
          <w:szCs w:val="24"/>
        </w:rPr>
        <w:t>April</w:t>
      </w:r>
      <w:r w:rsidR="008E5D9B">
        <w:rPr>
          <w:rFonts w:eastAsia="MS Mincho" w:cs="Arial" w:hint="eastAsia"/>
          <w:noProof w:val="0"/>
          <w:sz w:val="24"/>
          <w:szCs w:val="24"/>
        </w:rPr>
        <w:t xml:space="preserve"> 2025</w:t>
      </w:r>
    </w:p>
    <w:p w14:paraId="7863423A" w14:textId="77777777" w:rsidR="000F3C3E" w:rsidRPr="00B704B9" w:rsidRDefault="000F3C3E" w:rsidP="000F3C3E">
      <w:pPr>
        <w:pStyle w:val="Header"/>
        <w:tabs>
          <w:tab w:val="left" w:pos="2410"/>
        </w:tabs>
        <w:rPr>
          <w:bCs/>
          <w:noProof w:val="0"/>
          <w:sz w:val="24"/>
        </w:rPr>
      </w:pPr>
    </w:p>
    <w:p w14:paraId="12F098B2" w14:textId="47310F33"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6A0A50">
        <w:rPr>
          <w:rFonts w:cs="Arial" w:hint="eastAsia"/>
          <w:b/>
          <w:bCs/>
          <w:sz w:val="24"/>
          <w:lang w:eastAsia="ja-JP"/>
        </w:rPr>
        <w:t xml:space="preserve">8.1 </w:t>
      </w:r>
      <w:r w:rsidR="006A0A50" w:rsidRPr="006A0A50">
        <w:rPr>
          <w:rFonts w:cs="Arial"/>
          <w:b/>
          <w:bCs/>
          <w:sz w:val="24"/>
          <w:lang w:eastAsia="ja-JP"/>
        </w:rPr>
        <w:t>New Incoming LSs</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4FBBF4E2"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685A12" w:rsidRPr="00685A12">
        <w:rPr>
          <w:rFonts w:ascii="Arial" w:hAnsi="Arial" w:cs="Arial"/>
          <w:b/>
          <w:bCs/>
          <w:sz w:val="24"/>
          <w:szCs w:val="24"/>
          <w:lang w:eastAsia="ja-JP"/>
        </w:rPr>
        <w:t>(BL CR TS38.473) Support for 7MHz transmission bandwidth</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26E1885C" w14:textId="39983A93" w:rsidR="00D74622" w:rsidRDefault="00D74622" w:rsidP="00D74622">
      <w:pPr>
        <w:jc w:val="both"/>
        <w:rPr>
          <w:lang w:eastAsia="ja-JP"/>
        </w:rPr>
      </w:pPr>
      <w:r>
        <w:rPr>
          <w:rFonts w:hint="eastAsia"/>
          <w:lang w:eastAsia="ja-JP"/>
        </w:rPr>
        <w:t>RAN4 has reached way forward for 7MHz channel bandwidth and agreed that 35 Resource Blocks (RB) will be supported (</w:t>
      </w:r>
      <w:r w:rsidRPr="008D3930">
        <w:rPr>
          <w:lang w:eastAsia="ja-JP"/>
        </w:rPr>
        <w:t>R4-2502870</w:t>
      </w:r>
      <w:r>
        <w:rPr>
          <w:rFonts w:hint="eastAsia"/>
          <w:lang w:eastAsia="ja-JP"/>
        </w:rPr>
        <w:t>).</w:t>
      </w:r>
      <w:r w:rsidR="00685A12">
        <w:rPr>
          <w:rFonts w:hint="eastAsia"/>
          <w:lang w:eastAsia="ja-JP"/>
        </w:rPr>
        <w:t xml:space="preserve"> </w:t>
      </w:r>
      <w:r>
        <w:rPr>
          <w:rFonts w:hint="eastAsia"/>
          <w:lang w:eastAsia="ja-JP"/>
        </w:rPr>
        <w:t xml:space="preserve"> </w:t>
      </w:r>
      <w:r w:rsidR="00685A12">
        <w:rPr>
          <w:rFonts w:hint="eastAsia"/>
          <w:lang w:eastAsia="ja-JP"/>
        </w:rPr>
        <w:t>This TP correspond to changes needed over F1AP.</w:t>
      </w:r>
    </w:p>
    <w:p w14:paraId="2E60A088" w14:textId="77777777" w:rsidR="00B23CE6" w:rsidRDefault="00B23CE6" w:rsidP="00B23CE6">
      <w:pPr>
        <w:overflowPunct w:val="0"/>
        <w:autoSpaceDE w:val="0"/>
        <w:autoSpaceDN w:val="0"/>
        <w:adjustRightInd w:val="0"/>
        <w:textAlignment w:val="baseline"/>
        <w:rPr>
          <w:lang w:eastAsia="ja-JP"/>
        </w:rPr>
      </w:pPr>
    </w:p>
    <w:p w14:paraId="59E2C42C" w14:textId="03C53BF0" w:rsidR="00B23CE6" w:rsidRPr="00B704B9" w:rsidRDefault="00B23CE6" w:rsidP="00B23CE6">
      <w:pPr>
        <w:pStyle w:val="Heading1"/>
        <w:tabs>
          <w:tab w:val="left" w:pos="2410"/>
        </w:tabs>
      </w:pPr>
      <w:r>
        <w:rPr>
          <w:rFonts w:hint="eastAsia"/>
          <w:lang w:eastAsia="ja-JP"/>
        </w:rPr>
        <w:t>Annex: TP for TS 38.473</w:t>
      </w:r>
    </w:p>
    <w:p w14:paraId="6B8CAFB6" w14:textId="77777777" w:rsidR="00B23CE6" w:rsidRDefault="00B23CE6" w:rsidP="00B23CE6">
      <w:pPr>
        <w:jc w:val="both"/>
        <w:rPr>
          <w:b/>
          <w:bCs/>
          <w:i/>
          <w:iCs/>
          <w:szCs w:val="22"/>
          <w:lang w:eastAsia="ja-JP"/>
        </w:rPr>
      </w:pPr>
    </w:p>
    <w:p w14:paraId="0F3DD042" w14:textId="77777777" w:rsidR="00B23CE6" w:rsidRPr="00B23CE6" w:rsidRDefault="00B23CE6" w:rsidP="00B23CE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Toc20955919"/>
      <w:bookmarkStart w:id="2" w:name="_Toc29893037"/>
      <w:bookmarkStart w:id="3" w:name="_Toc36556974"/>
      <w:bookmarkStart w:id="4" w:name="_Toc45832422"/>
      <w:bookmarkStart w:id="5" w:name="_Toc51763702"/>
      <w:bookmarkStart w:id="6" w:name="_Toc64448871"/>
      <w:bookmarkStart w:id="7" w:name="_Toc66289530"/>
      <w:bookmarkStart w:id="8" w:name="_Toc74154643"/>
      <w:bookmarkStart w:id="9" w:name="_Toc81383387"/>
      <w:bookmarkStart w:id="10" w:name="_Toc88658020"/>
      <w:bookmarkStart w:id="11" w:name="_Toc97910932"/>
      <w:bookmarkStart w:id="12" w:name="_Toc99038692"/>
      <w:bookmarkStart w:id="13" w:name="_Toc99730955"/>
      <w:bookmarkStart w:id="14" w:name="_Toc105511086"/>
      <w:bookmarkStart w:id="15" w:name="_Toc105927618"/>
      <w:bookmarkStart w:id="16" w:name="_Toc106110158"/>
      <w:bookmarkStart w:id="17" w:name="_Toc113835595"/>
      <w:bookmarkStart w:id="18" w:name="_Toc120124443"/>
      <w:bookmarkStart w:id="19" w:name="_Toc192843869"/>
      <w:r w:rsidRPr="00B23CE6">
        <w:rPr>
          <w:rFonts w:ascii="Arial" w:eastAsia="Times New Roman" w:hAnsi="Arial"/>
          <w:sz w:val="24"/>
          <w:lang w:eastAsia="zh-CN"/>
        </w:rPr>
        <w:t>9.3.1.15</w:t>
      </w:r>
      <w:r w:rsidRPr="00B23CE6">
        <w:rPr>
          <w:rFonts w:ascii="Arial" w:eastAsia="Times New Roman" w:hAnsi="Arial"/>
          <w:sz w:val="24"/>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16B2042" w14:textId="77777777" w:rsidR="00B23CE6" w:rsidRPr="00B23CE6" w:rsidRDefault="00B23CE6" w:rsidP="00B23CE6">
      <w:pPr>
        <w:widowControl w:val="0"/>
        <w:overflowPunct w:val="0"/>
        <w:autoSpaceDE w:val="0"/>
        <w:autoSpaceDN w:val="0"/>
        <w:adjustRightInd w:val="0"/>
        <w:textAlignment w:val="baseline"/>
        <w:rPr>
          <w:rFonts w:eastAsia="Times New Roman"/>
          <w:lang w:eastAsia="zh-CN"/>
        </w:rPr>
      </w:pPr>
      <w:r w:rsidRPr="00B23CE6">
        <w:rPr>
          <w:rFonts w:eastAsia="Times New Roman"/>
          <w:lang w:eastAsia="zh-CN"/>
        </w:rPr>
        <w:t xml:space="preserve">The </w:t>
      </w:r>
      <w:r w:rsidRPr="00B23CE6">
        <w:rPr>
          <w:rFonts w:eastAsia="Times New Roman"/>
          <w:i/>
          <w:lang w:eastAsia="zh-CN"/>
        </w:rPr>
        <w:t>Transmission Bandwidth</w:t>
      </w:r>
      <w:r w:rsidRPr="00B23CE6">
        <w:rPr>
          <w:rFonts w:eastAsia="Times New Roman"/>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23CE6" w:rsidRPr="00B23CE6" w14:paraId="76D413BE" w14:textId="77777777" w:rsidTr="0078170D">
        <w:trPr>
          <w:tblHeader/>
        </w:trPr>
        <w:tc>
          <w:tcPr>
            <w:tcW w:w="2448" w:type="dxa"/>
            <w:tcBorders>
              <w:top w:val="single" w:sz="4" w:space="0" w:color="auto"/>
              <w:left w:val="single" w:sz="4" w:space="0" w:color="auto"/>
              <w:bottom w:val="single" w:sz="4" w:space="0" w:color="auto"/>
              <w:right w:val="single" w:sz="4" w:space="0" w:color="auto"/>
            </w:tcBorders>
            <w:hideMark/>
          </w:tcPr>
          <w:p w14:paraId="15C16B3B"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83B7573"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5C158D66"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1DE6CFA"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D079461" w14:textId="77777777" w:rsidR="00B23CE6" w:rsidRPr="00B23CE6" w:rsidRDefault="00B23CE6" w:rsidP="0078170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23CE6">
              <w:rPr>
                <w:rFonts w:ascii="Arial" w:eastAsia="Times New Roman" w:hAnsi="Arial"/>
                <w:b/>
                <w:sz w:val="18"/>
                <w:lang w:eastAsia="ja-JP"/>
              </w:rPr>
              <w:t>Semantics Description</w:t>
            </w:r>
          </w:p>
        </w:tc>
      </w:tr>
      <w:tr w:rsidR="00B23CE6" w:rsidRPr="00B23CE6" w14:paraId="58C57159" w14:textId="77777777" w:rsidTr="0078170D">
        <w:tc>
          <w:tcPr>
            <w:tcW w:w="2448" w:type="dxa"/>
            <w:tcBorders>
              <w:top w:val="single" w:sz="4" w:space="0" w:color="auto"/>
              <w:left w:val="single" w:sz="4" w:space="0" w:color="auto"/>
              <w:bottom w:val="single" w:sz="4" w:space="0" w:color="auto"/>
              <w:right w:val="single" w:sz="4" w:space="0" w:color="auto"/>
            </w:tcBorders>
          </w:tcPr>
          <w:p w14:paraId="41065D4E"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2C3647CA"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96CCAAE"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DA834D4"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14:paraId="58FF64A8"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The values scs15, scs30, scs60, scs120, scs480 and scs960 corresponds to the sub carrier spacing in TS 38.104 [17].</w:t>
            </w:r>
          </w:p>
        </w:tc>
      </w:tr>
      <w:tr w:rsidR="00B23CE6" w:rsidRPr="00B23CE6" w14:paraId="571D264E" w14:textId="77777777" w:rsidTr="0078170D">
        <w:tc>
          <w:tcPr>
            <w:tcW w:w="2448" w:type="dxa"/>
            <w:tcBorders>
              <w:top w:val="single" w:sz="4" w:space="0" w:color="auto"/>
              <w:left w:val="single" w:sz="4" w:space="0" w:color="auto"/>
              <w:bottom w:val="single" w:sz="4" w:space="0" w:color="auto"/>
              <w:right w:val="single" w:sz="4" w:space="0" w:color="auto"/>
            </w:tcBorders>
            <w:hideMark/>
          </w:tcPr>
          <w:p w14:paraId="299A47E3"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1EC4A02A"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84136C8"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8DF9A74" w14:textId="432CBE2B"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w:t>
            </w:r>
            <w:r w:rsidRPr="00B23CE6">
              <w:rPr>
                <w:rFonts w:ascii="Arial" w:eastAsia="Times New Roman" w:hAnsi="Arial" w:hint="eastAsia"/>
                <w:sz w:val="18"/>
                <w:lang w:eastAsia="zh-CN"/>
              </w:rPr>
              <w:t>,</w:t>
            </w:r>
            <w:r w:rsidRPr="00B23CE6">
              <w:rPr>
                <w:rFonts w:ascii="Arial" w:eastAsia="Times New Roman" w:hAnsi="Arial"/>
                <w:sz w:val="18"/>
                <w:lang w:eastAsia="zh-CN"/>
              </w:rPr>
              <w:t xml:space="preserve"> </w:t>
            </w:r>
            <w:r w:rsidRPr="00B23CE6">
              <w:rPr>
                <w:rFonts w:ascii="Arial" w:eastAsia="Times New Roman" w:hAnsi="Arial" w:hint="eastAsia"/>
                <w:sz w:val="18"/>
                <w:lang w:eastAsia="ja-JP"/>
              </w:rPr>
              <w:t>nrb15</w:t>
            </w:r>
            <w:ins w:id="20" w:author="Nokia" w:date="2025-03-24T16:47:00Z" w16du:dateUtc="2025-03-24T07:47:00Z">
              <w:r>
                <w:rPr>
                  <w:rFonts w:ascii="Arial" w:eastAsiaTheme="minorEastAsia" w:hAnsi="Arial" w:hint="eastAsia"/>
                  <w:sz w:val="18"/>
                  <w:lang w:eastAsia="ja-JP"/>
                </w:rPr>
                <w:t>, nrb35</w:t>
              </w:r>
            </w:ins>
            <w:r w:rsidRPr="00B23CE6">
              <w:rPr>
                <w:rFonts w:ascii="Arial" w:eastAsia="Times New Roman" w:hAnsi="Arial"/>
                <w:sz w:val="18"/>
                <w:lang w:eastAsia="ja-JP"/>
              </w:rPr>
              <w:t>)</w:t>
            </w:r>
          </w:p>
        </w:tc>
        <w:tc>
          <w:tcPr>
            <w:tcW w:w="2880" w:type="dxa"/>
            <w:tcBorders>
              <w:top w:val="single" w:sz="4" w:space="0" w:color="auto"/>
              <w:left w:val="single" w:sz="4" w:space="0" w:color="auto"/>
              <w:bottom w:val="single" w:sz="4" w:space="0" w:color="auto"/>
              <w:right w:val="single" w:sz="4" w:space="0" w:color="auto"/>
            </w:tcBorders>
          </w:tcPr>
          <w:p w14:paraId="35354176" w14:textId="77777777" w:rsidR="00B23CE6" w:rsidRPr="00B23CE6" w:rsidRDefault="00B23CE6" w:rsidP="0078170D">
            <w:pPr>
              <w:widowControl w:val="0"/>
              <w:overflowPunct w:val="0"/>
              <w:autoSpaceDE w:val="0"/>
              <w:autoSpaceDN w:val="0"/>
              <w:adjustRightInd w:val="0"/>
              <w:spacing w:after="0"/>
              <w:textAlignment w:val="baseline"/>
              <w:rPr>
                <w:rFonts w:ascii="Arial" w:eastAsia="Times New Roman" w:hAnsi="Arial"/>
                <w:sz w:val="18"/>
                <w:lang w:eastAsia="ja-JP"/>
              </w:rPr>
            </w:pPr>
            <w:r w:rsidRPr="00B23CE6">
              <w:rPr>
                <w:rFonts w:ascii="Arial" w:eastAsia="Times New Roman" w:hAnsi="Arial"/>
                <w:sz w:val="18"/>
                <w:lang w:eastAsia="ja-JP"/>
              </w:rPr>
              <w:t>This IE is used to indicate the UL or DL transmission bandwidth expressed in units of resource blocks "N</w:t>
            </w:r>
            <w:r w:rsidRPr="00B23CE6">
              <w:rPr>
                <w:rFonts w:ascii="Arial" w:eastAsia="Times New Roman" w:hAnsi="Arial"/>
                <w:sz w:val="18"/>
                <w:vertAlign w:val="subscript"/>
                <w:lang w:eastAsia="ja-JP"/>
              </w:rPr>
              <w:t>RB</w:t>
            </w:r>
            <w:r w:rsidRPr="00B23CE6">
              <w:rPr>
                <w:rFonts w:ascii="Arial" w:eastAsia="Times New Roman" w:hAnsi="Arial"/>
                <w:sz w:val="18"/>
                <w:lang w:eastAsia="ja-JP"/>
              </w:rPr>
              <w:t>" (TS 38.104 [17]). The values nrb11, nrb18, etc. correspond to the number of resource blocks "N</w:t>
            </w:r>
            <w:r w:rsidRPr="00B23CE6">
              <w:rPr>
                <w:rFonts w:ascii="Arial" w:eastAsia="Times New Roman" w:hAnsi="Arial"/>
                <w:sz w:val="18"/>
                <w:vertAlign w:val="subscript"/>
                <w:lang w:eastAsia="ja-JP"/>
              </w:rPr>
              <w:t>RB</w:t>
            </w:r>
            <w:r w:rsidRPr="00B23CE6">
              <w:rPr>
                <w:rFonts w:ascii="Arial" w:eastAsia="Times New Roman" w:hAnsi="Arial"/>
                <w:sz w:val="18"/>
                <w:lang w:eastAsia="ja-JP"/>
              </w:rPr>
              <w:t>" 11, 18, etc.</w:t>
            </w:r>
          </w:p>
        </w:tc>
      </w:tr>
    </w:tbl>
    <w:p w14:paraId="14536165" w14:textId="77777777" w:rsidR="00B23CE6" w:rsidRPr="00B23CE6" w:rsidRDefault="00B23CE6" w:rsidP="00B23CE6">
      <w:pPr>
        <w:widowControl w:val="0"/>
        <w:overflowPunct w:val="0"/>
        <w:autoSpaceDE w:val="0"/>
        <w:autoSpaceDN w:val="0"/>
        <w:adjustRightInd w:val="0"/>
        <w:textAlignment w:val="baseline"/>
        <w:rPr>
          <w:rFonts w:eastAsia="Times New Roman"/>
          <w:lang w:eastAsia="zh-CN"/>
        </w:rPr>
      </w:pPr>
    </w:p>
    <w:p w14:paraId="03A93FEB" w14:textId="7A202730" w:rsidR="00B23CE6" w:rsidRPr="00874EDB" w:rsidRDefault="00874EDB" w:rsidP="00874EDB">
      <w:pPr>
        <w:overflowPunct w:val="0"/>
        <w:autoSpaceDE w:val="0"/>
        <w:autoSpaceDN w:val="0"/>
        <w:adjustRightInd w:val="0"/>
        <w:jc w:val="center"/>
        <w:textAlignment w:val="baseline"/>
        <w:rPr>
          <w:b/>
          <w:bCs/>
          <w:color w:val="FF0000"/>
          <w:lang w:val="en-US" w:eastAsia="ja-JP"/>
        </w:rPr>
      </w:pPr>
      <w:r w:rsidRPr="00874EDB">
        <w:rPr>
          <w:rFonts w:hint="eastAsia"/>
          <w:b/>
          <w:bCs/>
          <w:color w:val="FF0000"/>
          <w:highlight w:val="yellow"/>
          <w:lang w:val="en-US" w:eastAsia="ja-JP"/>
        </w:rPr>
        <w:t>&lt;&lt; next change &gt;&gt;</w:t>
      </w:r>
    </w:p>
    <w:p w14:paraId="172FE410" w14:textId="5D62C2B8" w:rsidR="00F8230A" w:rsidRPr="00F8230A" w:rsidRDefault="00F8230A" w:rsidP="00F82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8230A">
        <w:rPr>
          <w:rFonts w:ascii="Courier New" w:eastAsia="SimSun" w:hAnsi="Courier New"/>
          <w:noProof/>
          <w:sz w:val="16"/>
          <w:lang w:eastAsia="ko-KR"/>
        </w:rPr>
        <w:t xml:space="preserve">NRNRB ::= ENUMERATED { nrb11, nrb18, nrb24, nrb25, nrb31, nrb32, nrb38, nrb51, nrb52, nrb65, nrb66, nrb78, nrb79, nrb93, nrb106, nrb107, nrb121, nrb132, nrb133, nrb135, nrb160, nrb162, nrb189, nrb216, </w:t>
      </w:r>
      <w:r w:rsidRPr="00F8230A">
        <w:rPr>
          <w:rFonts w:ascii="Courier New" w:eastAsia="SimSun" w:hAnsi="Courier New"/>
          <w:noProof/>
          <w:sz w:val="16"/>
          <w:lang w:eastAsia="ko-KR"/>
        </w:rPr>
        <w:lastRenderedPageBreak/>
        <w:t>nrb217, nrb245, nrb264, nrb270, nrb273, ...,</w:t>
      </w:r>
      <w:r w:rsidRPr="00F8230A">
        <w:rPr>
          <w:rFonts w:ascii="Courier New" w:eastAsia="Times New Roman" w:hAnsi="Courier New"/>
          <w:noProof/>
          <w:sz w:val="16"/>
          <w:lang w:eastAsia="ja-JP"/>
        </w:rPr>
        <w:t xml:space="preserve"> nrb33, nrb62, nrb124, nrb148, nrb248, nrb44, nrb58, nrb92, nrb119, nrb188, nrb242, nrb15</w:t>
      </w:r>
      <w:ins w:id="21" w:author="Nokia" w:date="2025-03-24T16:53:00Z" w16du:dateUtc="2025-03-24T07:53:00Z">
        <w:r>
          <w:rPr>
            <w:rFonts w:ascii="Courier New" w:eastAsiaTheme="minorEastAsia" w:hAnsi="Courier New" w:hint="eastAsia"/>
            <w:noProof/>
            <w:sz w:val="16"/>
            <w:lang w:eastAsia="ja-JP"/>
          </w:rPr>
          <w:t>, nrb35</w:t>
        </w:r>
      </w:ins>
      <w:r w:rsidRPr="00F8230A">
        <w:rPr>
          <w:rFonts w:ascii="Courier New" w:eastAsia="SimSun" w:hAnsi="Courier New"/>
          <w:noProof/>
          <w:sz w:val="16"/>
          <w:lang w:eastAsia="ko-KR"/>
        </w:rPr>
        <w:t>}</w:t>
      </w:r>
    </w:p>
    <w:p w14:paraId="26106B8E" w14:textId="77777777" w:rsidR="00F8230A" w:rsidRDefault="00F8230A" w:rsidP="00B23CE6">
      <w:pPr>
        <w:overflowPunct w:val="0"/>
        <w:autoSpaceDE w:val="0"/>
        <w:autoSpaceDN w:val="0"/>
        <w:adjustRightInd w:val="0"/>
        <w:textAlignment w:val="baseline"/>
      </w:pPr>
    </w:p>
    <w:p w14:paraId="2B908BA8" w14:textId="77777777" w:rsidR="00874EDB" w:rsidRDefault="00874EDB" w:rsidP="00B23CE6">
      <w:pPr>
        <w:overflowPunct w:val="0"/>
        <w:autoSpaceDE w:val="0"/>
        <w:autoSpaceDN w:val="0"/>
        <w:adjustRightInd w:val="0"/>
        <w:textAlignment w:val="baseline"/>
      </w:pPr>
    </w:p>
    <w:p w14:paraId="4A306A4C" w14:textId="77777777" w:rsidR="00874EDB" w:rsidRPr="00874EDB" w:rsidRDefault="00874EDB" w:rsidP="00874EDB">
      <w:pPr>
        <w:overflowPunct w:val="0"/>
        <w:autoSpaceDE w:val="0"/>
        <w:autoSpaceDN w:val="0"/>
        <w:adjustRightInd w:val="0"/>
        <w:jc w:val="center"/>
        <w:textAlignment w:val="baseline"/>
        <w:rPr>
          <w:b/>
          <w:bCs/>
          <w:color w:val="FF0000"/>
          <w:lang w:val="en-US" w:eastAsia="ja-JP"/>
        </w:rPr>
      </w:pPr>
      <w:r w:rsidRPr="00874EDB">
        <w:rPr>
          <w:rFonts w:hint="eastAsia"/>
          <w:b/>
          <w:bCs/>
          <w:color w:val="FF0000"/>
          <w:highlight w:val="yellow"/>
          <w:lang w:val="en-US" w:eastAsia="ja-JP"/>
        </w:rPr>
        <w:t xml:space="preserve">&lt;&lt; </w:t>
      </w:r>
      <w:r>
        <w:rPr>
          <w:rFonts w:hint="eastAsia"/>
          <w:b/>
          <w:bCs/>
          <w:color w:val="FF0000"/>
          <w:highlight w:val="yellow"/>
          <w:lang w:val="en-US" w:eastAsia="ja-JP"/>
        </w:rPr>
        <w:t>end of changes</w:t>
      </w:r>
      <w:r w:rsidRPr="00874EDB">
        <w:rPr>
          <w:rFonts w:hint="eastAsia"/>
          <w:b/>
          <w:bCs/>
          <w:color w:val="FF0000"/>
          <w:highlight w:val="yellow"/>
          <w:lang w:val="en-US" w:eastAsia="ja-JP"/>
        </w:rPr>
        <w:t xml:space="preserve"> &gt;&gt;</w:t>
      </w:r>
    </w:p>
    <w:p w14:paraId="3977F64B" w14:textId="77777777" w:rsidR="00874EDB" w:rsidRPr="00F8230A" w:rsidRDefault="00874EDB" w:rsidP="00B23CE6">
      <w:pPr>
        <w:overflowPunct w:val="0"/>
        <w:autoSpaceDE w:val="0"/>
        <w:autoSpaceDN w:val="0"/>
        <w:adjustRightInd w:val="0"/>
        <w:textAlignment w:val="baseline"/>
      </w:pPr>
    </w:p>
    <w:sectPr w:rsidR="00874EDB" w:rsidRPr="00F8230A"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156C6" w14:textId="77777777" w:rsidR="00AE0298" w:rsidRDefault="00AE0298">
      <w:r>
        <w:separator/>
      </w:r>
    </w:p>
  </w:endnote>
  <w:endnote w:type="continuationSeparator" w:id="0">
    <w:p w14:paraId="42C7F77B" w14:textId="77777777" w:rsidR="00AE0298" w:rsidRDefault="00AE0298">
      <w:r>
        <w:continuationSeparator/>
      </w:r>
    </w:p>
  </w:endnote>
  <w:endnote w:type="continuationNotice" w:id="1">
    <w:p w14:paraId="715F364F" w14:textId="77777777" w:rsidR="00AE0298" w:rsidRDefault="00AE0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62E8A" w14:textId="77777777" w:rsidR="00AE0298" w:rsidRDefault="00AE0298">
      <w:r>
        <w:separator/>
      </w:r>
    </w:p>
  </w:footnote>
  <w:footnote w:type="continuationSeparator" w:id="0">
    <w:p w14:paraId="32BA00B6" w14:textId="77777777" w:rsidR="00AE0298" w:rsidRDefault="00AE0298">
      <w:r>
        <w:continuationSeparator/>
      </w:r>
    </w:p>
  </w:footnote>
  <w:footnote w:type="continuationNotice" w:id="1">
    <w:p w14:paraId="10F06821" w14:textId="77777777" w:rsidR="00AE0298" w:rsidRDefault="00AE02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A16C9D"/>
    <w:multiLevelType w:val="hybridMultilevel"/>
    <w:tmpl w:val="1E540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3F781B63"/>
    <w:multiLevelType w:val="hybridMultilevel"/>
    <w:tmpl w:val="CBD0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3"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5"/>
  </w:num>
  <w:num w:numId="3" w16cid:durableId="1720008383">
    <w:abstractNumId w:val="35"/>
  </w:num>
  <w:num w:numId="4" w16cid:durableId="353578630">
    <w:abstractNumId w:val="46"/>
  </w:num>
  <w:num w:numId="5" w16cid:durableId="2031296170">
    <w:abstractNumId w:val="49"/>
  </w:num>
  <w:num w:numId="6" w16cid:durableId="968314810">
    <w:abstractNumId w:val="16"/>
  </w:num>
  <w:num w:numId="7" w16cid:durableId="1763990094">
    <w:abstractNumId w:val="34"/>
  </w:num>
  <w:num w:numId="8" w16cid:durableId="88544609">
    <w:abstractNumId w:val="51"/>
  </w:num>
  <w:num w:numId="9" w16cid:durableId="2051955972">
    <w:abstractNumId w:val="55"/>
  </w:num>
  <w:num w:numId="10" w16cid:durableId="1331375390">
    <w:abstractNumId w:val="13"/>
  </w:num>
  <w:num w:numId="11" w16cid:durableId="514805493">
    <w:abstractNumId w:val="57"/>
  </w:num>
  <w:num w:numId="12" w16cid:durableId="618073422">
    <w:abstractNumId w:val="30"/>
  </w:num>
  <w:num w:numId="13" w16cid:durableId="2248827">
    <w:abstractNumId w:val="41"/>
  </w:num>
  <w:num w:numId="14" w16cid:durableId="568150560">
    <w:abstractNumId w:val="18"/>
  </w:num>
  <w:num w:numId="15" w16cid:durableId="498086113">
    <w:abstractNumId w:val="23"/>
  </w:num>
  <w:num w:numId="16" w16cid:durableId="1231885526">
    <w:abstractNumId w:val="26"/>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4"/>
  </w:num>
  <w:num w:numId="29" w16cid:durableId="878929127">
    <w:abstractNumId w:val="42"/>
  </w:num>
  <w:num w:numId="30" w16cid:durableId="1354259768">
    <w:abstractNumId w:val="44"/>
  </w:num>
  <w:num w:numId="31" w16cid:durableId="58602335">
    <w:abstractNumId w:val="21"/>
  </w:num>
  <w:num w:numId="32" w16cid:durableId="314454357">
    <w:abstractNumId w:val="32"/>
  </w:num>
  <w:num w:numId="33" w16cid:durableId="1173572367">
    <w:abstractNumId w:val="24"/>
  </w:num>
  <w:num w:numId="34" w16cid:durableId="563757986">
    <w:abstractNumId w:val="19"/>
  </w:num>
  <w:num w:numId="35" w16cid:durableId="1747148840">
    <w:abstractNumId w:val="36"/>
  </w:num>
  <w:num w:numId="36" w16cid:durableId="249045756">
    <w:abstractNumId w:val="43"/>
  </w:num>
  <w:num w:numId="37" w16cid:durableId="1575583246">
    <w:abstractNumId w:val="40"/>
  </w:num>
  <w:num w:numId="38" w16cid:durableId="1567648578">
    <w:abstractNumId w:val="11"/>
  </w:num>
  <w:num w:numId="39" w16cid:durableId="2060351119">
    <w:abstractNumId w:val="31"/>
  </w:num>
  <w:num w:numId="40" w16cid:durableId="945506699">
    <w:abstractNumId w:val="52"/>
  </w:num>
  <w:num w:numId="41" w16cid:durableId="1717705331">
    <w:abstractNumId w:val="22"/>
  </w:num>
  <w:num w:numId="42" w16cid:durableId="964774893">
    <w:abstractNumId w:val="47"/>
  </w:num>
  <w:num w:numId="43" w16cid:durableId="1628703420">
    <w:abstractNumId w:val="10"/>
  </w:num>
  <w:num w:numId="44" w16cid:durableId="985167002">
    <w:abstractNumId w:val="37"/>
  </w:num>
  <w:num w:numId="45" w16cid:durableId="1598757553">
    <w:abstractNumId w:val="28"/>
  </w:num>
  <w:num w:numId="46" w16cid:durableId="550531224">
    <w:abstractNumId w:val="48"/>
  </w:num>
  <w:num w:numId="47" w16cid:durableId="1942568289">
    <w:abstractNumId w:val="15"/>
  </w:num>
  <w:num w:numId="48" w16cid:durableId="74087311">
    <w:abstractNumId w:val="25"/>
  </w:num>
  <w:num w:numId="49" w16cid:durableId="1888485748">
    <w:abstractNumId w:val="17"/>
  </w:num>
  <w:num w:numId="50" w16cid:durableId="530648034">
    <w:abstractNumId w:val="12"/>
  </w:num>
  <w:num w:numId="51" w16cid:durableId="1559977668">
    <w:abstractNumId w:val="39"/>
  </w:num>
  <w:num w:numId="52" w16cid:durableId="1688680258">
    <w:abstractNumId w:val="53"/>
  </w:num>
  <w:num w:numId="53" w16cid:durableId="1896814176">
    <w:abstractNumId w:val="56"/>
  </w:num>
  <w:num w:numId="54" w16cid:durableId="1678075756">
    <w:abstractNumId w:val="27"/>
  </w:num>
  <w:num w:numId="55" w16cid:durableId="1886066012">
    <w:abstractNumId w:val="50"/>
  </w:num>
  <w:num w:numId="56" w16cid:durableId="1827548084">
    <w:abstractNumId w:val="33"/>
  </w:num>
  <w:num w:numId="57" w16cid:durableId="1372148689">
    <w:abstractNumId w:val="38"/>
  </w:num>
  <w:num w:numId="58" w16cid:durableId="465128613">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4635"/>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27E30"/>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9FC"/>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6B4"/>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BE9"/>
    <w:rsid w:val="000E6E2B"/>
    <w:rsid w:val="000E6E78"/>
    <w:rsid w:val="000E713A"/>
    <w:rsid w:val="000E71B5"/>
    <w:rsid w:val="000E72C3"/>
    <w:rsid w:val="000E72CB"/>
    <w:rsid w:val="000E7573"/>
    <w:rsid w:val="000E7731"/>
    <w:rsid w:val="000E7E52"/>
    <w:rsid w:val="000F0238"/>
    <w:rsid w:val="000F035E"/>
    <w:rsid w:val="000F0D3D"/>
    <w:rsid w:val="000F0FC4"/>
    <w:rsid w:val="000F16C4"/>
    <w:rsid w:val="000F1883"/>
    <w:rsid w:val="000F195E"/>
    <w:rsid w:val="000F2A42"/>
    <w:rsid w:val="000F2A77"/>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1697"/>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6AD7"/>
    <w:rsid w:val="00157489"/>
    <w:rsid w:val="001575DE"/>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77F66"/>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87EA1"/>
    <w:rsid w:val="001910EF"/>
    <w:rsid w:val="001918E5"/>
    <w:rsid w:val="0019203E"/>
    <w:rsid w:val="001926D0"/>
    <w:rsid w:val="00192738"/>
    <w:rsid w:val="00193437"/>
    <w:rsid w:val="0019383F"/>
    <w:rsid w:val="001946A7"/>
    <w:rsid w:val="00194739"/>
    <w:rsid w:val="00194782"/>
    <w:rsid w:val="00194CD0"/>
    <w:rsid w:val="0019547C"/>
    <w:rsid w:val="00195BAE"/>
    <w:rsid w:val="0019600E"/>
    <w:rsid w:val="00196FA0"/>
    <w:rsid w:val="001972EE"/>
    <w:rsid w:val="00197635"/>
    <w:rsid w:val="001979DE"/>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6A8"/>
    <w:rsid w:val="001C0D2D"/>
    <w:rsid w:val="001C0FE3"/>
    <w:rsid w:val="001C1FCB"/>
    <w:rsid w:val="001C3696"/>
    <w:rsid w:val="001C3BAC"/>
    <w:rsid w:val="001C3CED"/>
    <w:rsid w:val="001C4185"/>
    <w:rsid w:val="001C482E"/>
    <w:rsid w:val="001C5583"/>
    <w:rsid w:val="001C7220"/>
    <w:rsid w:val="001C7C21"/>
    <w:rsid w:val="001D01A6"/>
    <w:rsid w:val="001D0230"/>
    <w:rsid w:val="001D068F"/>
    <w:rsid w:val="001D1918"/>
    <w:rsid w:val="001D1CD8"/>
    <w:rsid w:val="001D2429"/>
    <w:rsid w:val="001D28C5"/>
    <w:rsid w:val="001D2C0A"/>
    <w:rsid w:val="001D2FB8"/>
    <w:rsid w:val="001D354A"/>
    <w:rsid w:val="001D393D"/>
    <w:rsid w:val="001D3A9F"/>
    <w:rsid w:val="001D3C27"/>
    <w:rsid w:val="001D3C8B"/>
    <w:rsid w:val="001D4101"/>
    <w:rsid w:val="001D4726"/>
    <w:rsid w:val="001D5E38"/>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57A"/>
    <w:rsid w:val="001E7760"/>
    <w:rsid w:val="001E77B2"/>
    <w:rsid w:val="001E77D0"/>
    <w:rsid w:val="001E796B"/>
    <w:rsid w:val="001F00CA"/>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0EB"/>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0E9"/>
    <w:rsid w:val="002441AB"/>
    <w:rsid w:val="002442A5"/>
    <w:rsid w:val="00244556"/>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5AE"/>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70E"/>
    <w:rsid w:val="00293B4D"/>
    <w:rsid w:val="0029437A"/>
    <w:rsid w:val="0029482D"/>
    <w:rsid w:val="0029539E"/>
    <w:rsid w:val="00297463"/>
    <w:rsid w:val="002977E1"/>
    <w:rsid w:val="00297B7B"/>
    <w:rsid w:val="00297FD0"/>
    <w:rsid w:val="002A00C5"/>
    <w:rsid w:val="002A01A0"/>
    <w:rsid w:val="002A02ED"/>
    <w:rsid w:val="002A08DF"/>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4F2"/>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A6D"/>
    <w:rsid w:val="002D2E55"/>
    <w:rsid w:val="002D33D8"/>
    <w:rsid w:val="002D3EC0"/>
    <w:rsid w:val="002D49C3"/>
    <w:rsid w:val="002D4B68"/>
    <w:rsid w:val="002D4F20"/>
    <w:rsid w:val="002D7AAC"/>
    <w:rsid w:val="002E0428"/>
    <w:rsid w:val="002E0503"/>
    <w:rsid w:val="002E0797"/>
    <w:rsid w:val="002E0EC1"/>
    <w:rsid w:val="002E1920"/>
    <w:rsid w:val="002E1C53"/>
    <w:rsid w:val="002E1C71"/>
    <w:rsid w:val="002E1DAE"/>
    <w:rsid w:val="002E266C"/>
    <w:rsid w:val="002E2852"/>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17"/>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3FC"/>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81F"/>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0E5C"/>
    <w:rsid w:val="003A11F7"/>
    <w:rsid w:val="003A155E"/>
    <w:rsid w:val="003A1A24"/>
    <w:rsid w:val="003A1DC1"/>
    <w:rsid w:val="003A20EC"/>
    <w:rsid w:val="003A28B1"/>
    <w:rsid w:val="003A2B7A"/>
    <w:rsid w:val="003A398D"/>
    <w:rsid w:val="003A39D0"/>
    <w:rsid w:val="003A4A4C"/>
    <w:rsid w:val="003A4CBD"/>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3DAF"/>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AE1"/>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3932"/>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480E"/>
    <w:rsid w:val="004150C0"/>
    <w:rsid w:val="00415695"/>
    <w:rsid w:val="00415BFC"/>
    <w:rsid w:val="00415DCC"/>
    <w:rsid w:val="00416BD5"/>
    <w:rsid w:val="00417596"/>
    <w:rsid w:val="00417631"/>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DFA"/>
    <w:rsid w:val="00453C49"/>
    <w:rsid w:val="00453D54"/>
    <w:rsid w:val="00453F25"/>
    <w:rsid w:val="0045444B"/>
    <w:rsid w:val="00454843"/>
    <w:rsid w:val="004551D7"/>
    <w:rsid w:val="0045566C"/>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C19"/>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752"/>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4FC"/>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159"/>
    <w:rsid w:val="004E661A"/>
    <w:rsid w:val="004E6667"/>
    <w:rsid w:val="004F0511"/>
    <w:rsid w:val="004F05B5"/>
    <w:rsid w:val="004F0A14"/>
    <w:rsid w:val="004F0E47"/>
    <w:rsid w:val="004F1657"/>
    <w:rsid w:val="004F1739"/>
    <w:rsid w:val="004F2DB5"/>
    <w:rsid w:val="004F2E25"/>
    <w:rsid w:val="004F31A0"/>
    <w:rsid w:val="004F3C95"/>
    <w:rsid w:val="004F41B0"/>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A3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586"/>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20E"/>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01"/>
    <w:rsid w:val="00546380"/>
    <w:rsid w:val="0054686D"/>
    <w:rsid w:val="00546CD0"/>
    <w:rsid w:val="00546E97"/>
    <w:rsid w:val="00546FEB"/>
    <w:rsid w:val="0055062D"/>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606"/>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578"/>
    <w:rsid w:val="00604729"/>
    <w:rsid w:val="006052F1"/>
    <w:rsid w:val="00605472"/>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4376"/>
    <w:rsid w:val="00656467"/>
    <w:rsid w:val="006567F6"/>
    <w:rsid w:val="00656818"/>
    <w:rsid w:val="00656D67"/>
    <w:rsid w:val="00656E6B"/>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12"/>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A50"/>
    <w:rsid w:val="006A0C16"/>
    <w:rsid w:val="006A0DCF"/>
    <w:rsid w:val="006A0ED2"/>
    <w:rsid w:val="006A136C"/>
    <w:rsid w:val="006A18B1"/>
    <w:rsid w:val="006A2346"/>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089"/>
    <w:rsid w:val="006C0179"/>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BBD"/>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58"/>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18B4"/>
    <w:rsid w:val="00792344"/>
    <w:rsid w:val="007925A4"/>
    <w:rsid w:val="0079269C"/>
    <w:rsid w:val="007930FF"/>
    <w:rsid w:val="007934C8"/>
    <w:rsid w:val="00794531"/>
    <w:rsid w:val="0079493F"/>
    <w:rsid w:val="00794B5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2BC"/>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447"/>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E91"/>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3AE2"/>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3FCD"/>
    <w:rsid w:val="0087425F"/>
    <w:rsid w:val="00874CCE"/>
    <w:rsid w:val="00874DA9"/>
    <w:rsid w:val="00874DB2"/>
    <w:rsid w:val="00874EDB"/>
    <w:rsid w:val="00874F0F"/>
    <w:rsid w:val="00875B5A"/>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A91"/>
    <w:rsid w:val="0088571B"/>
    <w:rsid w:val="0088651E"/>
    <w:rsid w:val="00886D24"/>
    <w:rsid w:val="008872B8"/>
    <w:rsid w:val="0088751E"/>
    <w:rsid w:val="0088784F"/>
    <w:rsid w:val="008879C0"/>
    <w:rsid w:val="008917F5"/>
    <w:rsid w:val="00892956"/>
    <w:rsid w:val="00892CE0"/>
    <w:rsid w:val="0089478E"/>
    <w:rsid w:val="008949CA"/>
    <w:rsid w:val="00894C80"/>
    <w:rsid w:val="00895799"/>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642D"/>
    <w:rsid w:val="008A7599"/>
    <w:rsid w:val="008A7948"/>
    <w:rsid w:val="008B0700"/>
    <w:rsid w:val="008B0B35"/>
    <w:rsid w:val="008B10C1"/>
    <w:rsid w:val="008B1692"/>
    <w:rsid w:val="008B1BEE"/>
    <w:rsid w:val="008B29C0"/>
    <w:rsid w:val="008B2E6F"/>
    <w:rsid w:val="008B330D"/>
    <w:rsid w:val="008B3EE5"/>
    <w:rsid w:val="008B3F8E"/>
    <w:rsid w:val="008B41F1"/>
    <w:rsid w:val="008B43E6"/>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3930"/>
    <w:rsid w:val="008D433A"/>
    <w:rsid w:val="008D49FA"/>
    <w:rsid w:val="008D4B8E"/>
    <w:rsid w:val="008D52E1"/>
    <w:rsid w:val="008D575F"/>
    <w:rsid w:val="008D5E70"/>
    <w:rsid w:val="008D6119"/>
    <w:rsid w:val="008D6151"/>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A98"/>
    <w:rsid w:val="008E5D9B"/>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4B48"/>
    <w:rsid w:val="008F4D74"/>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616"/>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AF"/>
    <w:rsid w:val="009266DC"/>
    <w:rsid w:val="00926C41"/>
    <w:rsid w:val="00927C09"/>
    <w:rsid w:val="00930622"/>
    <w:rsid w:val="00930BA4"/>
    <w:rsid w:val="00930DF0"/>
    <w:rsid w:val="009310EA"/>
    <w:rsid w:val="00931243"/>
    <w:rsid w:val="00931294"/>
    <w:rsid w:val="00931317"/>
    <w:rsid w:val="00931A5B"/>
    <w:rsid w:val="00931E5D"/>
    <w:rsid w:val="0093562A"/>
    <w:rsid w:val="00935745"/>
    <w:rsid w:val="00935AB9"/>
    <w:rsid w:val="00935AD6"/>
    <w:rsid w:val="00936A2F"/>
    <w:rsid w:val="00936FFC"/>
    <w:rsid w:val="0093787E"/>
    <w:rsid w:val="00937BA0"/>
    <w:rsid w:val="00937E57"/>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075"/>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77937"/>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BBC"/>
    <w:rsid w:val="00994486"/>
    <w:rsid w:val="00995100"/>
    <w:rsid w:val="00995D45"/>
    <w:rsid w:val="0099696D"/>
    <w:rsid w:val="009979F2"/>
    <w:rsid w:val="00997D92"/>
    <w:rsid w:val="009A00F6"/>
    <w:rsid w:val="009A09B5"/>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6781"/>
    <w:rsid w:val="009D7360"/>
    <w:rsid w:val="009E0441"/>
    <w:rsid w:val="009E0931"/>
    <w:rsid w:val="009E0D4C"/>
    <w:rsid w:val="009E1738"/>
    <w:rsid w:val="009E1E1C"/>
    <w:rsid w:val="009E1F7C"/>
    <w:rsid w:val="009E1FBB"/>
    <w:rsid w:val="009E46BC"/>
    <w:rsid w:val="009E4AD9"/>
    <w:rsid w:val="009E51C9"/>
    <w:rsid w:val="009E5786"/>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0A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522"/>
    <w:rsid w:val="00A44AA2"/>
    <w:rsid w:val="00A44C00"/>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6CC5"/>
    <w:rsid w:val="00A77896"/>
    <w:rsid w:val="00A77C20"/>
    <w:rsid w:val="00A77D21"/>
    <w:rsid w:val="00A8001F"/>
    <w:rsid w:val="00A8035B"/>
    <w:rsid w:val="00A806FA"/>
    <w:rsid w:val="00A812C6"/>
    <w:rsid w:val="00A82254"/>
    <w:rsid w:val="00A82346"/>
    <w:rsid w:val="00A82E4F"/>
    <w:rsid w:val="00A835EA"/>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1CAD"/>
    <w:rsid w:val="00AC1CFC"/>
    <w:rsid w:val="00AC205B"/>
    <w:rsid w:val="00AC2104"/>
    <w:rsid w:val="00AC30E3"/>
    <w:rsid w:val="00AC3112"/>
    <w:rsid w:val="00AC366B"/>
    <w:rsid w:val="00AC476C"/>
    <w:rsid w:val="00AC4A48"/>
    <w:rsid w:val="00AC5C4B"/>
    <w:rsid w:val="00AC668C"/>
    <w:rsid w:val="00AC6873"/>
    <w:rsid w:val="00AC6DEF"/>
    <w:rsid w:val="00AC7758"/>
    <w:rsid w:val="00AC779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298"/>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4E04"/>
    <w:rsid w:val="00AE58D2"/>
    <w:rsid w:val="00AE607E"/>
    <w:rsid w:val="00AE6977"/>
    <w:rsid w:val="00AE78AC"/>
    <w:rsid w:val="00AE79DD"/>
    <w:rsid w:val="00AE7BE0"/>
    <w:rsid w:val="00AE7D1C"/>
    <w:rsid w:val="00AE7F9E"/>
    <w:rsid w:val="00AE7FC6"/>
    <w:rsid w:val="00AF07AB"/>
    <w:rsid w:val="00AF091A"/>
    <w:rsid w:val="00AF2387"/>
    <w:rsid w:val="00AF2E2F"/>
    <w:rsid w:val="00AF3065"/>
    <w:rsid w:val="00AF41A8"/>
    <w:rsid w:val="00AF44D9"/>
    <w:rsid w:val="00AF46F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1E21"/>
    <w:rsid w:val="00B12129"/>
    <w:rsid w:val="00B12217"/>
    <w:rsid w:val="00B1268F"/>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0E2F"/>
    <w:rsid w:val="00B21089"/>
    <w:rsid w:val="00B2109D"/>
    <w:rsid w:val="00B21FA2"/>
    <w:rsid w:val="00B2235D"/>
    <w:rsid w:val="00B223A0"/>
    <w:rsid w:val="00B2371F"/>
    <w:rsid w:val="00B23CE6"/>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61DA"/>
    <w:rsid w:val="00B874B3"/>
    <w:rsid w:val="00B87684"/>
    <w:rsid w:val="00B9006E"/>
    <w:rsid w:val="00B901DD"/>
    <w:rsid w:val="00B90957"/>
    <w:rsid w:val="00B9096E"/>
    <w:rsid w:val="00B90FAF"/>
    <w:rsid w:val="00B915B5"/>
    <w:rsid w:val="00B9210C"/>
    <w:rsid w:val="00B933B2"/>
    <w:rsid w:val="00B952D6"/>
    <w:rsid w:val="00B956DA"/>
    <w:rsid w:val="00B95DB9"/>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6BB"/>
    <w:rsid w:val="00BB2954"/>
    <w:rsid w:val="00BB3DC6"/>
    <w:rsid w:val="00BB58EC"/>
    <w:rsid w:val="00BB5DD8"/>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6CF"/>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66E"/>
    <w:rsid w:val="00C20D5F"/>
    <w:rsid w:val="00C20DBC"/>
    <w:rsid w:val="00C21118"/>
    <w:rsid w:val="00C21BA6"/>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D7B"/>
    <w:rsid w:val="00C61F07"/>
    <w:rsid w:val="00C622DF"/>
    <w:rsid w:val="00C62329"/>
    <w:rsid w:val="00C631C3"/>
    <w:rsid w:val="00C63409"/>
    <w:rsid w:val="00C63C63"/>
    <w:rsid w:val="00C64153"/>
    <w:rsid w:val="00C64A02"/>
    <w:rsid w:val="00C653AA"/>
    <w:rsid w:val="00C65D38"/>
    <w:rsid w:val="00C65E0F"/>
    <w:rsid w:val="00C65F7E"/>
    <w:rsid w:val="00C6625F"/>
    <w:rsid w:val="00C66E40"/>
    <w:rsid w:val="00C66F69"/>
    <w:rsid w:val="00C673B1"/>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0BDD"/>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0B6F"/>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471F"/>
    <w:rsid w:val="00D052EF"/>
    <w:rsid w:val="00D0547A"/>
    <w:rsid w:val="00D05D9D"/>
    <w:rsid w:val="00D070A1"/>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B1"/>
    <w:rsid w:val="00D1518C"/>
    <w:rsid w:val="00D15AA9"/>
    <w:rsid w:val="00D15AB9"/>
    <w:rsid w:val="00D1646D"/>
    <w:rsid w:val="00D16A9A"/>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622"/>
    <w:rsid w:val="00D747B1"/>
    <w:rsid w:val="00D75EBC"/>
    <w:rsid w:val="00D76883"/>
    <w:rsid w:val="00D76D85"/>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6678"/>
    <w:rsid w:val="00E06681"/>
    <w:rsid w:val="00E06D33"/>
    <w:rsid w:val="00E07674"/>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3BC"/>
    <w:rsid w:val="00E27480"/>
    <w:rsid w:val="00E2784A"/>
    <w:rsid w:val="00E27EBA"/>
    <w:rsid w:val="00E27F28"/>
    <w:rsid w:val="00E30C69"/>
    <w:rsid w:val="00E30CD5"/>
    <w:rsid w:val="00E31231"/>
    <w:rsid w:val="00E32393"/>
    <w:rsid w:val="00E331E7"/>
    <w:rsid w:val="00E3328B"/>
    <w:rsid w:val="00E3347C"/>
    <w:rsid w:val="00E338CF"/>
    <w:rsid w:val="00E3429F"/>
    <w:rsid w:val="00E34D58"/>
    <w:rsid w:val="00E34EAB"/>
    <w:rsid w:val="00E35843"/>
    <w:rsid w:val="00E35D83"/>
    <w:rsid w:val="00E36D87"/>
    <w:rsid w:val="00E4049E"/>
    <w:rsid w:val="00E40B7F"/>
    <w:rsid w:val="00E40C90"/>
    <w:rsid w:val="00E40FA4"/>
    <w:rsid w:val="00E41447"/>
    <w:rsid w:val="00E41817"/>
    <w:rsid w:val="00E41B57"/>
    <w:rsid w:val="00E41FE5"/>
    <w:rsid w:val="00E425C3"/>
    <w:rsid w:val="00E4386B"/>
    <w:rsid w:val="00E43A88"/>
    <w:rsid w:val="00E44B25"/>
    <w:rsid w:val="00E44BA9"/>
    <w:rsid w:val="00E45AD5"/>
    <w:rsid w:val="00E45C4D"/>
    <w:rsid w:val="00E45E1A"/>
    <w:rsid w:val="00E4618A"/>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57E25"/>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4AD"/>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6D92"/>
    <w:rsid w:val="00E8717F"/>
    <w:rsid w:val="00E87421"/>
    <w:rsid w:val="00E8744B"/>
    <w:rsid w:val="00E8745C"/>
    <w:rsid w:val="00E87669"/>
    <w:rsid w:val="00E87D4D"/>
    <w:rsid w:val="00E90053"/>
    <w:rsid w:val="00E9026B"/>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4384"/>
    <w:rsid w:val="00EB46A1"/>
    <w:rsid w:val="00EB5313"/>
    <w:rsid w:val="00EB5D04"/>
    <w:rsid w:val="00EB5EFF"/>
    <w:rsid w:val="00EB5F51"/>
    <w:rsid w:val="00EB60BA"/>
    <w:rsid w:val="00EB6850"/>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8C4"/>
    <w:rsid w:val="00EE2AB6"/>
    <w:rsid w:val="00EE2AEF"/>
    <w:rsid w:val="00EE2D28"/>
    <w:rsid w:val="00EE2F4D"/>
    <w:rsid w:val="00EE30C0"/>
    <w:rsid w:val="00EE3A34"/>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59B6"/>
    <w:rsid w:val="00F06275"/>
    <w:rsid w:val="00F06866"/>
    <w:rsid w:val="00F069F1"/>
    <w:rsid w:val="00F072ED"/>
    <w:rsid w:val="00F076C8"/>
    <w:rsid w:val="00F07719"/>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B48"/>
    <w:rsid w:val="00F47F10"/>
    <w:rsid w:val="00F50F3A"/>
    <w:rsid w:val="00F51893"/>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065"/>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75"/>
    <w:rsid w:val="00F709E5"/>
    <w:rsid w:val="00F70B41"/>
    <w:rsid w:val="00F716F3"/>
    <w:rsid w:val="00F7240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30A"/>
    <w:rsid w:val="00F82690"/>
    <w:rsid w:val="00F8275A"/>
    <w:rsid w:val="00F83013"/>
    <w:rsid w:val="00F832EC"/>
    <w:rsid w:val="00F8356B"/>
    <w:rsid w:val="00F83D09"/>
    <w:rsid w:val="00F84981"/>
    <w:rsid w:val="00F85315"/>
    <w:rsid w:val="00F85B81"/>
    <w:rsid w:val="00F865C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B7B"/>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3EEF"/>
    <w:rsid w:val="00FA40DD"/>
    <w:rsid w:val="00FA48E3"/>
    <w:rsid w:val="00FA4EC2"/>
    <w:rsid w:val="00FA621A"/>
    <w:rsid w:val="00FA6682"/>
    <w:rsid w:val="00FA7582"/>
    <w:rsid w:val="00FA75A6"/>
    <w:rsid w:val="00FA7C19"/>
    <w:rsid w:val="00FA7E47"/>
    <w:rsid w:val="00FA7F33"/>
    <w:rsid w:val="00FB07B9"/>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56FF"/>
    <w:rsid w:val="00FE5A21"/>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6C7AF87"/>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0E6BE73-527F-4071-B5F8-C64BD33F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26258654">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05965937">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035838248">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RBI5PAMIO524-1616901215-43506</_dlc_DocId>
    <_dlc_DocIdUrl xmlns="71c5aaf6-e6ce-465b-b873-5148d2a4c105">
      <Url>https://nokia.sharepoint.com/sites/gxp/_layouts/15/DocIdRedir.aspx?ID=RBI5PAMIO524-1616901215-43506</Url>
      <Description>RBI5PAMIO524-1616901215-43506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4.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5.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6.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7.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37</TotalTime>
  <Pages>2</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9</cp:revision>
  <dcterms:created xsi:type="dcterms:W3CDTF">2025-03-24T05:50:00Z</dcterms:created>
  <dcterms:modified xsi:type="dcterms:W3CDTF">2025-03-27T22:14:00Z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371a60b8-ec5c-4b42-85e6-f0bd26a32b2d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